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004" w:rsidRDefault="004B596F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#140E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304F12" w:rsidRPr="00304F12">
        <w:rPr>
          <w:rFonts w:ascii="Arial" w:hAnsi="Arial" w:cs="Arial"/>
          <w:b/>
          <w:bCs/>
          <w:sz w:val="24"/>
          <w:szCs w:val="24"/>
        </w:rPr>
        <w:t>S2-2005680</w:t>
      </w:r>
    </w:p>
    <w:p w:rsidR="00C81004" w:rsidRDefault="004B596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August 19 – September 1,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:rsidR="00C81004" w:rsidRDefault="00C81004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C81004" w:rsidRDefault="004B596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8510B">
        <w:rPr>
          <w:rFonts w:ascii="Arial" w:hAnsi="Arial" w:cs="Arial"/>
          <w:b/>
        </w:rPr>
        <w:t>Samsung</w:t>
      </w:r>
    </w:p>
    <w:p w:rsidR="00C81004" w:rsidRDefault="004B596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 w:rsidR="005B1E76" w:rsidRPr="005B1E76">
        <w:rPr>
          <w:rFonts w:ascii="Arial" w:hAnsi="Arial" w:cs="Arial"/>
          <w:b/>
        </w:rPr>
        <w:t>Evaluation and Interim conclusion</w:t>
      </w:r>
    </w:p>
    <w:p w:rsidR="00C81004" w:rsidRDefault="004B596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81004" w:rsidRDefault="004B596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 Study on system enablers for multi-USIM devices</w:t>
      </w:r>
    </w:p>
    <w:p w:rsidR="00C81004" w:rsidRDefault="004B596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:rsidR="00C81004" w:rsidRDefault="004B596F">
      <w:pPr>
        <w:pStyle w:val="Heading1"/>
        <w:jc w:val="both"/>
      </w:pPr>
      <w:r>
        <w:t>Background</w:t>
      </w:r>
    </w:p>
    <w:p w:rsidR="00C81004" w:rsidRDefault="00343D4E">
      <w:pPr>
        <w:jc w:val="both"/>
        <w:rPr>
          <w:lang w:val="en-US" w:eastAsia="ko-KR"/>
        </w:rPr>
      </w:pPr>
      <w:r>
        <w:rPr>
          <w:lang w:val="en-US" w:eastAsia="ko-KR"/>
        </w:rPr>
        <w:t>This paper proposes evaluations and interim conclusion for KI#</w:t>
      </w:r>
      <w:r w:rsidR="0082635A">
        <w:rPr>
          <w:lang w:val="en-US" w:eastAsia="ko-KR"/>
        </w:rPr>
        <w:t>3</w:t>
      </w:r>
      <w:r>
        <w:rPr>
          <w:lang w:val="en-US" w:eastAsia="ko-KR"/>
        </w:rPr>
        <w:t>.</w:t>
      </w:r>
    </w:p>
    <w:p w:rsidR="00C81004" w:rsidRDefault="00C81004">
      <w:pPr>
        <w:jc w:val="both"/>
        <w:rPr>
          <w:lang w:eastAsia="ko-KR"/>
        </w:rPr>
      </w:pPr>
    </w:p>
    <w:p w:rsidR="00C81004" w:rsidRDefault="004B596F">
      <w:pPr>
        <w:pStyle w:val="Heading1"/>
        <w:jc w:val="both"/>
      </w:pPr>
      <w:r>
        <w:t>Proposal</w:t>
      </w:r>
    </w:p>
    <w:p w:rsidR="00C81004" w:rsidRDefault="004B596F"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23.761.</w:t>
      </w:r>
    </w:p>
    <w:p w:rsidR="00C81004" w:rsidRDefault="00C81004">
      <w:pPr>
        <w:jc w:val="both"/>
        <w:rPr>
          <w:rFonts w:eastAsiaTheme="minorEastAsia"/>
          <w:lang w:eastAsia="ko-KR"/>
        </w:rPr>
      </w:pPr>
    </w:p>
    <w:p w:rsidR="00C81004" w:rsidRDefault="004B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:rsidR="00C81004" w:rsidRDefault="00C81004">
      <w:pPr>
        <w:rPr>
          <w:rFonts w:eastAsia="DengXian"/>
          <w:lang w:eastAsia="zh-CN"/>
        </w:rPr>
      </w:pPr>
      <w:bookmarkStart w:id="0" w:name="_Toc510607499"/>
      <w:bookmarkStart w:id="1" w:name="_Toc518306733"/>
    </w:p>
    <w:p w:rsidR="00C81004" w:rsidRDefault="004B596F">
      <w:pPr>
        <w:pStyle w:val="Heading1"/>
        <w:rPr>
          <w:lang w:val="en-US" w:eastAsia="ko-KR"/>
        </w:rPr>
      </w:pPr>
      <w:bookmarkStart w:id="2" w:name="_Toc510607505"/>
      <w:bookmarkStart w:id="3" w:name="_Toc518306739"/>
      <w:bookmarkStart w:id="4" w:name="_Toc22056273"/>
      <w:bookmarkStart w:id="5" w:name="_Toc23232161"/>
      <w:bookmarkStart w:id="6" w:name="_Toc23238469"/>
      <w:bookmarkStart w:id="7" w:name="_Toc23239075"/>
      <w:bookmarkStart w:id="8" w:name="_Toc23244495"/>
      <w:bookmarkStart w:id="9" w:name="_Toc26520158"/>
      <w:bookmarkStart w:id="10" w:name="_Toc26530899"/>
      <w:bookmarkStart w:id="11" w:name="_Toc26530949"/>
      <w:bookmarkStart w:id="12" w:name="_Toc26530998"/>
      <w:bookmarkStart w:id="13" w:name="_Toc30685127"/>
      <w:bookmarkStart w:id="14" w:name="_Toc31014402"/>
      <w:bookmarkStart w:id="15" w:name="_Toc31109443"/>
      <w:bookmarkStart w:id="16" w:name="_Toc31109531"/>
      <w:bookmarkStart w:id="17" w:name="_Toc31109622"/>
      <w:bookmarkStart w:id="18" w:name="_Toc43819987"/>
      <w:bookmarkStart w:id="19" w:name="_Toc43882502"/>
      <w:bookmarkStart w:id="20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81004" w:rsidRDefault="004B596F">
      <w:pPr>
        <w:pStyle w:val="EditorsNote"/>
        <w:rPr>
          <w:lang w:val="en-US"/>
        </w:rPr>
      </w:pPr>
      <w:del w:id="21" w:author="Lalit Kumar/Standards /SRI-Bangalore/Staff Engineer/삼성전자" w:date="2020-08-12T18:42:00Z">
        <w:r w:rsidDel="00C43511">
          <w:rPr>
            <w:lang w:val="en-US"/>
          </w:rPr>
          <w:delText>Editor's note:</w:delText>
        </w:r>
        <w:r w:rsidDel="00C43511">
          <w:rPr>
            <w:lang w:val="en-US"/>
          </w:rPr>
          <w:tab/>
          <w:delText>This clause will provide a general evaluation of the solutions.</w:delText>
        </w:r>
      </w:del>
    </w:p>
    <w:p w:rsidR="002663AA" w:rsidRDefault="004B596F" w:rsidP="002663AA">
      <w:pPr>
        <w:rPr>
          <w:lang w:val="en-US" w:eastAsia="ko-KR"/>
        </w:rPr>
      </w:pPr>
      <w:r>
        <w:rPr>
          <w:rFonts w:hint="eastAsia"/>
          <w:lang w:val="en-US" w:eastAsia="ko-KR"/>
        </w:rPr>
        <w:t>Evaluatio</w:t>
      </w:r>
      <w:r>
        <w:rPr>
          <w:lang w:val="en-US" w:eastAsia="ko-KR"/>
        </w:rPr>
        <w:t>n for KI#3:</w:t>
      </w:r>
    </w:p>
    <w:p w:rsidR="00C81004" w:rsidRDefault="004B596F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Total 4 solutions </w:t>
      </w:r>
      <w:r w:rsidR="002663AA">
        <w:rPr>
          <w:lang w:val="en-US" w:eastAsia="ko-KR"/>
        </w:rPr>
        <w:t xml:space="preserve">are available </w:t>
      </w:r>
      <w:r>
        <w:rPr>
          <w:lang w:val="en-US" w:eastAsia="ko-KR"/>
        </w:rPr>
        <w:t>for KI#3</w:t>
      </w:r>
      <w:r w:rsidR="002663AA">
        <w:rPr>
          <w:lang w:val="en-US" w:eastAsia="ko-KR"/>
        </w:rPr>
        <w:t xml:space="preserve"> i.e.</w:t>
      </w:r>
      <w:r>
        <w:rPr>
          <w:lang w:val="en-US" w:eastAsia="ko-KR"/>
        </w:rPr>
        <w:t xml:space="preserve"> solution #4 #5, #6</w:t>
      </w:r>
      <w:r w:rsidR="00031049">
        <w:rPr>
          <w:lang w:val="en-US" w:eastAsia="ko-KR"/>
        </w:rPr>
        <w:t xml:space="preserve"> and</w:t>
      </w:r>
      <w:r>
        <w:rPr>
          <w:lang w:val="en-US" w:eastAsia="ko-KR"/>
        </w:rPr>
        <w:t xml:space="preserve"> #22.</w:t>
      </w:r>
    </w:p>
    <w:p w:rsidR="00C81004" w:rsidRDefault="004B596F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Solution #6 and #22 have E-UTRA impact.</w:t>
      </w:r>
      <w:r w:rsidR="002663AA">
        <w:rPr>
          <w:lang w:val="en-US" w:eastAsia="ko-KR"/>
        </w:rPr>
        <w:t xml:space="preserve"> But as per RAN </w:t>
      </w:r>
      <w:r w:rsidR="00373152">
        <w:rPr>
          <w:lang w:val="en-US" w:eastAsia="ko-KR"/>
        </w:rPr>
        <w:t>work item</w:t>
      </w:r>
      <w:r w:rsidR="002663AA">
        <w:rPr>
          <w:lang w:val="en-US" w:eastAsia="ko-KR"/>
        </w:rPr>
        <w:t xml:space="preserve"> E-UTRA impacts are not allowed.</w:t>
      </w:r>
    </w:p>
    <w:p w:rsidR="00C81004" w:rsidRDefault="004B596F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Solution #4 and #5,</w:t>
      </w:r>
    </w:p>
    <w:p w:rsidR="00C81004" w:rsidRDefault="004B596F">
      <w:pPr>
        <w:pStyle w:val="B2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 w:rsidR="00373152">
        <w:rPr>
          <w:lang w:val="en-US" w:eastAsia="ko-KR"/>
        </w:rPr>
        <w:t>for AS signa</w:t>
      </w:r>
      <w:r>
        <w:rPr>
          <w:lang w:val="en-US" w:eastAsia="ko-KR"/>
        </w:rPr>
        <w:t>ling solution, there are E-UTRA impact.</w:t>
      </w:r>
    </w:p>
    <w:p w:rsidR="00C81004" w:rsidRDefault="004B596F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NAS </w:t>
      </w:r>
      <w:r w:rsidR="00373152">
        <w:rPr>
          <w:lang w:val="en-US" w:eastAsia="ko-KR"/>
        </w:rPr>
        <w:t>signaling</w:t>
      </w:r>
      <w:r>
        <w:rPr>
          <w:lang w:val="en-US" w:eastAsia="ko-KR"/>
        </w:rPr>
        <w:t xml:space="preserve"> solution, there </w:t>
      </w:r>
      <w:r w:rsidR="00766F98">
        <w:rPr>
          <w:lang w:val="en-US" w:eastAsia="ko-KR"/>
        </w:rPr>
        <w:t>are</w:t>
      </w:r>
      <w:r>
        <w:rPr>
          <w:lang w:val="en-US" w:eastAsia="ko-KR"/>
        </w:rPr>
        <w:t xml:space="preserve"> no E-UTRA impact</w:t>
      </w:r>
      <w:r w:rsidR="00766F98">
        <w:rPr>
          <w:lang w:val="en-US" w:eastAsia="ko-KR"/>
        </w:rPr>
        <w:t>s</w:t>
      </w:r>
      <w:r>
        <w:rPr>
          <w:lang w:val="en-US" w:eastAsia="ko-KR"/>
        </w:rPr>
        <w:t>.</w:t>
      </w:r>
    </w:p>
    <w:p w:rsidR="00373152" w:rsidRDefault="00373152" w:rsidP="00373152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Solution having RAN impact are not applicable for EPS, because as per RAN work item E-UTRA impacts are not applicable. Thus we have only solution#4 and solution#5</w:t>
      </w:r>
      <w:r w:rsidR="00766F98">
        <w:rPr>
          <w:lang w:val="en-US" w:eastAsia="ko-KR"/>
        </w:rPr>
        <w:t xml:space="preserve"> (NAS based) applicable for EPS.</w:t>
      </w:r>
      <w:r>
        <w:rPr>
          <w:lang w:val="en-US" w:eastAsia="ko-KR"/>
        </w:rPr>
        <w:t xml:space="preserve"> </w:t>
      </w:r>
    </w:p>
    <w:p w:rsidR="00C81004" w:rsidRDefault="004B596F" w:rsidP="00766F98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 w:rsidR="008541E2">
        <w:rPr>
          <w:lang w:val="en-US" w:eastAsia="ko-KR"/>
        </w:rPr>
        <w:t>T</w:t>
      </w:r>
      <w:r w:rsidR="00766F98">
        <w:rPr>
          <w:lang w:val="en-US" w:eastAsia="ko-KR"/>
        </w:rPr>
        <w:t xml:space="preserve">o have a common solution </w:t>
      </w:r>
      <w:r w:rsidR="008541E2">
        <w:rPr>
          <w:lang w:val="en-US" w:eastAsia="ko-KR"/>
        </w:rPr>
        <w:t>between 5GS and EPS</w:t>
      </w:r>
      <w:r w:rsidR="00C26CC2">
        <w:rPr>
          <w:lang w:val="en-US" w:eastAsia="ko-KR"/>
        </w:rPr>
        <w:t>,</w:t>
      </w:r>
      <w:r w:rsidR="008541E2">
        <w:rPr>
          <w:lang w:val="en-US" w:eastAsia="ko-KR"/>
        </w:rPr>
        <w:t xml:space="preserve"> </w:t>
      </w:r>
      <w:r w:rsidR="00766F98">
        <w:rPr>
          <w:lang w:val="en-US" w:eastAsia="ko-KR"/>
        </w:rPr>
        <w:t>and to h</w:t>
      </w:r>
      <w:r w:rsidR="00CB58AF">
        <w:rPr>
          <w:lang w:val="en-US" w:eastAsia="ko-KR"/>
        </w:rPr>
        <w:t>av</w:t>
      </w:r>
      <w:r w:rsidR="00766F98">
        <w:rPr>
          <w:lang w:val="en-US" w:eastAsia="ko-KR"/>
        </w:rPr>
        <w:t>e</w:t>
      </w:r>
      <w:r w:rsidR="00CB58AF">
        <w:rPr>
          <w:lang w:val="en-US" w:eastAsia="ko-KR"/>
        </w:rPr>
        <w:t xml:space="preserve"> a graceful release we propose </w:t>
      </w:r>
      <w:r>
        <w:rPr>
          <w:lang w:val="en-US" w:eastAsia="ko-KR"/>
        </w:rPr>
        <w:t xml:space="preserve">NAS based solution </w:t>
      </w:r>
      <w:r w:rsidR="00B411B4">
        <w:rPr>
          <w:lang w:val="en-US" w:eastAsia="ko-KR"/>
        </w:rPr>
        <w:t>as a way forward</w:t>
      </w:r>
      <w:r>
        <w:rPr>
          <w:lang w:val="en-US" w:eastAsia="ko-KR"/>
        </w:rPr>
        <w:t xml:space="preserve"> for both EPC and 5GC</w:t>
      </w:r>
      <w:r w:rsidR="00CB58AF">
        <w:rPr>
          <w:lang w:val="en-US" w:eastAsia="ko-KR"/>
        </w:rPr>
        <w:t xml:space="preserve"> following sol#5 principles</w:t>
      </w:r>
      <w:r w:rsidR="002663AA">
        <w:rPr>
          <w:lang w:val="en-US" w:eastAsia="ko-KR"/>
        </w:rPr>
        <w:t>. On top of t</w:t>
      </w:r>
      <w:r w:rsidR="00CB58AF">
        <w:rPr>
          <w:lang w:val="en-US" w:eastAsia="ko-KR"/>
        </w:rPr>
        <w:t xml:space="preserve">his for any other potential </w:t>
      </w:r>
      <w:r w:rsidR="00766F98">
        <w:rPr>
          <w:lang w:val="en-US" w:eastAsia="ko-KR"/>
        </w:rPr>
        <w:t>use</w:t>
      </w:r>
      <w:r w:rsidR="001A40BD">
        <w:rPr>
          <w:lang w:val="en-US" w:eastAsia="ko-KR"/>
        </w:rPr>
        <w:t xml:space="preserve"> </w:t>
      </w:r>
      <w:r w:rsidR="008C52DC">
        <w:rPr>
          <w:lang w:val="en-US" w:eastAsia="ko-KR"/>
        </w:rPr>
        <w:t>case</w:t>
      </w:r>
      <w:r w:rsidR="00CB58AF">
        <w:rPr>
          <w:lang w:val="en-US" w:eastAsia="ko-KR"/>
        </w:rPr>
        <w:t xml:space="preserve"> if RAN group deems necessar</w:t>
      </w:r>
      <w:r w:rsidR="002663AA">
        <w:rPr>
          <w:lang w:val="en-US" w:eastAsia="ko-KR"/>
        </w:rPr>
        <w:t>y they can develop a new solution applicable only to 5GC</w:t>
      </w:r>
      <w:r w:rsidR="00CB58AF">
        <w:rPr>
          <w:lang w:val="en-US" w:eastAsia="ko-KR"/>
        </w:rPr>
        <w:t xml:space="preserve"> as part of RAN WI</w:t>
      </w:r>
      <w:r w:rsidR="002663AA">
        <w:rPr>
          <w:lang w:val="en-US" w:eastAsia="ko-KR"/>
        </w:rPr>
        <w:t>.</w:t>
      </w:r>
    </w:p>
    <w:p w:rsidR="00C81004" w:rsidRDefault="00C81004">
      <w:pPr>
        <w:rPr>
          <w:lang w:val="en-US" w:eastAsia="ko-KR"/>
        </w:rPr>
      </w:pPr>
    </w:p>
    <w:p w:rsidR="00C81004" w:rsidRDefault="004B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:rsidR="00C81004" w:rsidRDefault="00C81004">
      <w:pPr>
        <w:rPr>
          <w:lang w:val="en-US" w:eastAsia="ko-KR"/>
        </w:rPr>
      </w:pPr>
    </w:p>
    <w:p w:rsidR="00C81004" w:rsidRDefault="00C81004">
      <w:pPr>
        <w:rPr>
          <w:lang w:val="en-US" w:eastAsia="ko-KR"/>
        </w:rPr>
      </w:pPr>
    </w:p>
    <w:p w:rsidR="00C81004" w:rsidRDefault="004B596F">
      <w:pPr>
        <w:pStyle w:val="Heading1"/>
        <w:rPr>
          <w:lang w:val="en-US"/>
        </w:rPr>
      </w:pPr>
      <w:bookmarkStart w:id="22" w:name="_Toc510607506"/>
      <w:bookmarkStart w:id="23" w:name="_Toc518306740"/>
      <w:bookmarkStart w:id="24" w:name="_Toc22056274"/>
      <w:bookmarkStart w:id="25" w:name="_Toc23232162"/>
      <w:bookmarkStart w:id="26" w:name="_Toc23238470"/>
      <w:bookmarkStart w:id="27" w:name="_Toc23239076"/>
      <w:bookmarkStart w:id="28" w:name="_Toc23244496"/>
      <w:bookmarkStart w:id="29" w:name="_Toc26520159"/>
      <w:bookmarkStart w:id="30" w:name="_Toc26530900"/>
      <w:bookmarkStart w:id="31" w:name="_Toc26530950"/>
      <w:bookmarkStart w:id="32" w:name="_Toc26530999"/>
      <w:bookmarkStart w:id="33" w:name="_Toc30685128"/>
      <w:bookmarkStart w:id="34" w:name="_Toc31014403"/>
      <w:bookmarkStart w:id="35" w:name="_Toc31109444"/>
      <w:bookmarkStart w:id="36" w:name="_Toc31109532"/>
      <w:bookmarkStart w:id="37" w:name="_Toc31109623"/>
      <w:bookmarkStart w:id="38" w:name="_Toc43819988"/>
      <w:bookmarkStart w:id="39" w:name="_Toc43882503"/>
      <w:bookmarkStart w:id="40" w:name="_Toc43882677"/>
      <w:r>
        <w:rPr>
          <w:lang w:val="en-US" w:eastAsia="ko-KR"/>
        </w:rPr>
        <w:lastRenderedPageBreak/>
        <w:t>8</w:t>
      </w:r>
      <w:r>
        <w:rPr>
          <w:lang w:val="en-US"/>
        </w:rPr>
        <w:tab/>
        <w:t>Conclusions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C81004" w:rsidDel="004D2146" w:rsidRDefault="004B596F">
      <w:pPr>
        <w:pStyle w:val="EditorsNote"/>
        <w:rPr>
          <w:del w:id="41" w:author="Lalit Kumar/Standards /SRI-Bangalore/Staff Engineer/삼성전자" w:date="2020-08-12T18:48:00Z"/>
          <w:lang w:val="en-US" w:eastAsia="zh-CN"/>
        </w:rPr>
      </w:pPr>
      <w:del w:id="42" w:author="Lalit Kumar/Standards /SRI-Bangalore/Staff Engineer/삼성전자" w:date="2020-08-12T18:48:00Z">
        <w:r w:rsidDel="004D2146">
          <w:rPr>
            <w:lang w:val="en-US"/>
          </w:rPr>
          <w:delText>Editor's note:</w:delText>
        </w:r>
        <w:r w:rsidDel="004D2146">
          <w:rPr>
            <w:lang w:val="en-US"/>
          </w:rPr>
          <w:tab/>
          <w:delText xml:space="preserve">This clause will capture conclusions from the </w:delText>
        </w:r>
        <w:r w:rsidDel="004D2146">
          <w:rPr>
            <w:lang w:val="en-US" w:eastAsia="ko-KR"/>
          </w:rPr>
          <w:delText>study</w:delText>
        </w:r>
        <w:r w:rsidDel="004D2146">
          <w:rPr>
            <w:lang w:val="en-US"/>
          </w:rPr>
          <w:delText>.</w:delText>
        </w:r>
      </w:del>
    </w:p>
    <w:p w:rsidR="00C81004" w:rsidRDefault="004B596F">
      <w:pPr>
        <w:rPr>
          <w:lang w:val="en-US" w:eastAsia="ko-KR"/>
        </w:rPr>
      </w:pPr>
      <w:r>
        <w:rPr>
          <w:lang w:val="en-US" w:eastAsia="ko-KR"/>
        </w:rPr>
        <w:t>Interim Conclusion for KI#3:</w:t>
      </w:r>
    </w:p>
    <w:p w:rsidR="00C81004" w:rsidRDefault="004B596F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NAS </w:t>
      </w:r>
      <w:r w:rsidR="001F7475">
        <w:rPr>
          <w:lang w:val="en-US" w:eastAsia="ko-KR"/>
        </w:rPr>
        <w:t>based</w:t>
      </w:r>
      <w:r>
        <w:rPr>
          <w:lang w:val="en-US" w:eastAsia="ko-KR"/>
        </w:rPr>
        <w:t xml:space="preserve"> solution</w:t>
      </w:r>
      <w:r w:rsidR="001F7475">
        <w:rPr>
          <w:lang w:val="en-US" w:eastAsia="ko-KR"/>
        </w:rPr>
        <w:t xml:space="preserve"> as described</w:t>
      </w:r>
      <w:r>
        <w:rPr>
          <w:lang w:val="en-US" w:eastAsia="ko-KR"/>
        </w:rPr>
        <w:t xml:space="preserve"> in Solution #5 is selected as a baseline solution for normative work</w:t>
      </w:r>
      <w:r w:rsidR="008865D3">
        <w:rPr>
          <w:lang w:val="en-US" w:eastAsia="ko-KR"/>
        </w:rPr>
        <w:t xml:space="preserve"> for both 5GS and EPS</w:t>
      </w:r>
      <w:bookmarkStart w:id="43" w:name="_GoBack"/>
      <w:bookmarkEnd w:id="43"/>
      <w:r>
        <w:rPr>
          <w:lang w:val="en-US" w:eastAsia="ko-KR"/>
        </w:rPr>
        <w:t>.</w:t>
      </w:r>
    </w:p>
    <w:p w:rsidR="00C81004" w:rsidRDefault="00C81004">
      <w:pPr>
        <w:rPr>
          <w:rFonts w:eastAsia="DengXian"/>
          <w:lang w:val="en-US" w:eastAsia="zh-CN"/>
        </w:rPr>
      </w:pPr>
    </w:p>
    <w:bookmarkEnd w:id="0"/>
    <w:bookmarkEnd w:id="1"/>
    <w:p w:rsidR="00C81004" w:rsidRDefault="004B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:rsidR="00C81004" w:rsidRDefault="00C81004"/>
    <w:sectPr w:rsidR="00C8100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B6B" w:rsidRDefault="00587B6B">
      <w:r>
        <w:separator/>
      </w:r>
    </w:p>
    <w:p w:rsidR="00587B6B" w:rsidRDefault="00587B6B"/>
  </w:endnote>
  <w:endnote w:type="continuationSeparator" w:id="0">
    <w:p w:rsidR="00587B6B" w:rsidRDefault="00587B6B">
      <w:r>
        <w:continuationSeparator/>
      </w:r>
    </w:p>
    <w:p w:rsidR="00587B6B" w:rsidRDefault="00587B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004" w:rsidRDefault="004B59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81004" w:rsidRDefault="004B59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81004" w:rsidRDefault="00C810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B6B" w:rsidRDefault="00587B6B">
      <w:r>
        <w:separator/>
      </w:r>
    </w:p>
    <w:p w:rsidR="00587B6B" w:rsidRDefault="00587B6B"/>
  </w:footnote>
  <w:footnote w:type="continuationSeparator" w:id="0">
    <w:p w:rsidR="00587B6B" w:rsidRDefault="00587B6B">
      <w:r>
        <w:continuationSeparator/>
      </w:r>
    </w:p>
    <w:p w:rsidR="00587B6B" w:rsidRDefault="00587B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004" w:rsidRDefault="00C81004"/>
  <w:p w:rsidR="00C81004" w:rsidRDefault="00C810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004" w:rsidRDefault="004B59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C81004" w:rsidRDefault="004B59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65D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C81004" w:rsidRDefault="00C8100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004"/>
    <w:rsid w:val="00031049"/>
    <w:rsid w:val="00045910"/>
    <w:rsid w:val="000515B5"/>
    <w:rsid w:val="00091238"/>
    <w:rsid w:val="001A40BD"/>
    <w:rsid w:val="001F7475"/>
    <w:rsid w:val="002663AA"/>
    <w:rsid w:val="00304F12"/>
    <w:rsid w:val="00343D4E"/>
    <w:rsid w:val="00373152"/>
    <w:rsid w:val="0038510B"/>
    <w:rsid w:val="00411BD5"/>
    <w:rsid w:val="004B596F"/>
    <w:rsid w:val="004D2146"/>
    <w:rsid w:val="00587B6B"/>
    <w:rsid w:val="00591B2D"/>
    <w:rsid w:val="005B1E76"/>
    <w:rsid w:val="005B5C6F"/>
    <w:rsid w:val="006C1682"/>
    <w:rsid w:val="007329E2"/>
    <w:rsid w:val="00766F98"/>
    <w:rsid w:val="00773E78"/>
    <w:rsid w:val="00822E2B"/>
    <w:rsid w:val="0082635A"/>
    <w:rsid w:val="008541E2"/>
    <w:rsid w:val="008865D3"/>
    <w:rsid w:val="008C52DC"/>
    <w:rsid w:val="00B371A3"/>
    <w:rsid w:val="00B411B4"/>
    <w:rsid w:val="00B54CB7"/>
    <w:rsid w:val="00C26CC2"/>
    <w:rsid w:val="00C43511"/>
    <w:rsid w:val="00C81004"/>
    <w:rsid w:val="00CB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E2667"/>
  <w15:chartTrackingRefBased/>
  <w15:docId w15:val="{5A176196-560F-4C3E-A879-A2DA2835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54222-8AF1-4AE6-A964-C88C54C4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Lalit Kumar/Standards /SRI-Bangalore/Staff Engineer/삼성전자</cp:lastModifiedBy>
  <cp:revision>40</cp:revision>
  <cp:lastPrinted>2003-09-26T02:29:00Z</cp:lastPrinted>
  <dcterms:created xsi:type="dcterms:W3CDTF">2020-08-12T12:43:00Z</dcterms:created>
  <dcterms:modified xsi:type="dcterms:W3CDTF">2020-08-13T14:13:00Z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C:\mySingle\TEMP\S2-200xxxx_MUSIM_KI#3 Eval and Conclusion_r1.docx</vt:lpwstr>
  </property>
</Properties>
</file>